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82109D" w14:textId="25C4B00E" w:rsidR="003B517F" w:rsidRPr="00146475" w:rsidRDefault="003B517F" w:rsidP="003B517F">
      <w:pPr>
        <w:widowControl w:val="0"/>
        <w:tabs>
          <w:tab w:val="right" w:pos="9638"/>
        </w:tabs>
        <w:spacing w:after="0"/>
        <w:textAlignment w:val="auto"/>
        <w:rPr>
          <w:rFonts w:ascii="Arial" w:eastAsia="DengXian" w:hAnsi="Arial"/>
          <w:b/>
          <w:noProof/>
          <w:color w:val="auto"/>
          <w:sz w:val="24"/>
          <w:szCs w:val="24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3GPP SA WG1 Meeting #96e </w:t>
      </w: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ab/>
      </w:r>
      <w:r w:rsidR="0023189C" w:rsidRPr="0023189C">
        <w:rPr>
          <w:rFonts w:ascii="Arial" w:eastAsia="DengXian" w:hAnsi="Arial"/>
          <w:b/>
          <w:noProof/>
          <w:color w:val="auto"/>
          <w:sz w:val="24"/>
          <w:szCs w:val="24"/>
        </w:rPr>
        <w:t>S1-214159</w:t>
      </w:r>
      <w:r w:rsidR="0023189C" w:rsidRPr="0023189C" w:rsidDel="0023189C">
        <w:rPr>
          <w:rFonts w:ascii="Arial" w:eastAsia="DengXian" w:hAnsi="Arial"/>
          <w:b/>
          <w:noProof/>
          <w:color w:val="auto"/>
          <w:sz w:val="24"/>
          <w:szCs w:val="24"/>
        </w:rPr>
        <w:t xml:space="preserve"> </w:t>
      </w:r>
    </w:p>
    <w:p w14:paraId="3FC43BAA" w14:textId="77777777" w:rsidR="003B517F" w:rsidRPr="00146475" w:rsidRDefault="003B517F" w:rsidP="003B517F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textAlignment w:val="auto"/>
        <w:rPr>
          <w:rFonts w:ascii="Arial" w:eastAsia="Batang" w:hAnsi="Arial" w:cs="Arial"/>
          <w:b/>
          <w:noProof/>
          <w:color w:val="auto"/>
          <w:lang w:eastAsia="zh-CN"/>
        </w:rPr>
      </w:pPr>
      <w:r w:rsidRPr="00146475">
        <w:rPr>
          <w:rFonts w:ascii="Arial" w:eastAsia="DengXian" w:hAnsi="Arial"/>
          <w:b/>
          <w:noProof/>
          <w:color w:val="auto"/>
          <w:sz w:val="24"/>
          <w:szCs w:val="24"/>
        </w:rPr>
        <w:t>Electronic Meeting, 8 - 18 Nov 2021</w:t>
      </w:r>
      <w:r w:rsidRPr="00146475">
        <w:rPr>
          <w:rFonts w:ascii="Arial" w:eastAsia="DengXian" w:hAnsi="Arial"/>
          <w:b/>
          <w:noProof/>
          <w:color w:val="auto"/>
        </w:rPr>
        <w:tab/>
      </w:r>
      <w:r w:rsidRPr="00146475">
        <w:rPr>
          <w:rFonts w:ascii="Arial" w:eastAsia="Batang" w:hAnsi="Arial" w:cs="Arial"/>
          <w:b/>
          <w:noProof/>
          <w:color w:val="auto"/>
          <w:lang w:eastAsia="zh-CN"/>
        </w:rPr>
        <w:t>(revision of xx-yyxxxx)</w:t>
      </w:r>
    </w:p>
    <w:p w14:paraId="6631C06C" w14:textId="77777777" w:rsidR="00C57280" w:rsidRPr="003B517F" w:rsidRDefault="00C57280">
      <w:pPr>
        <w:pStyle w:val="En-tte"/>
        <w:tabs>
          <w:tab w:val="right" w:pos="9638"/>
        </w:tabs>
        <w:rPr>
          <w:sz w:val="20"/>
        </w:rPr>
      </w:pPr>
    </w:p>
    <w:p w14:paraId="1DAFDD02" w14:textId="46001479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2F6BA4">
        <w:rPr>
          <w:rFonts w:ascii="Arial" w:eastAsia="Batang" w:hAnsi="Arial"/>
          <w:b/>
          <w:color w:val="auto"/>
          <w:lang w:val="en-US" w:eastAsia="zh-CN"/>
        </w:rPr>
        <w:t xml:space="preserve"> Orange</w:t>
      </w:r>
    </w:p>
    <w:p w14:paraId="7EBE4D2C" w14:textId="247B162C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 </w:t>
      </w:r>
      <w:r w:rsidR="002F6BA4">
        <w:rPr>
          <w:rFonts w:ascii="Arial" w:eastAsia="Batang" w:hAnsi="Arial"/>
          <w:b/>
          <w:color w:val="auto"/>
          <w:lang w:val="en-US" w:eastAsia="zh-CN"/>
        </w:rPr>
        <w:t xml:space="preserve">New WID on </w:t>
      </w:r>
      <w:r w:rsidR="002F6BA4" w:rsidRPr="009D6A75">
        <w:rPr>
          <w:rFonts w:ascii="Arial" w:eastAsia="Batang" w:hAnsi="Arial"/>
          <w:b/>
          <w:color w:val="auto"/>
          <w:lang w:val="en-US" w:eastAsia="zh-CN"/>
        </w:rPr>
        <w:t>Emergency Short Message Service</w:t>
      </w:r>
    </w:p>
    <w:p w14:paraId="65A37AB5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4BA756FB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6DC0C43B" w14:textId="77777777" w:rsidR="00C57280" w:rsidRDefault="00C57280">
      <w:pPr>
        <w:rPr>
          <w:lang w:val="en-US" w:eastAsia="zh-CN"/>
        </w:rPr>
      </w:pPr>
    </w:p>
    <w:p w14:paraId="1734FE9A" w14:textId="77777777" w:rsidR="00C57280" w:rsidRDefault="00DB6405">
      <w:pPr>
        <w:pStyle w:val="Titre8"/>
        <w:jc w:val="center"/>
      </w:pPr>
      <w:r>
        <w:t>3GPP™ Work Item Description</w:t>
      </w:r>
    </w:p>
    <w:p w14:paraId="67181476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1D5EDC0" w14:textId="082A3D90" w:rsidR="00C57280" w:rsidRDefault="00DB6405">
      <w:pPr>
        <w:pStyle w:val="Titre8"/>
      </w:pPr>
      <w:r>
        <w:t xml:space="preserve">Title: </w:t>
      </w:r>
      <w:r w:rsidR="004C7C9B" w:rsidRPr="004C7C9B">
        <w:rPr>
          <w:rFonts w:eastAsia="Times New Roman"/>
          <w:lang w:eastAsia="en-GB"/>
        </w:rPr>
        <w:t xml:space="preserve">Emergency </w:t>
      </w:r>
      <w:r w:rsidR="00AC311D">
        <w:rPr>
          <w:rFonts w:eastAsia="Times New Roman"/>
          <w:lang w:eastAsia="en-GB"/>
        </w:rPr>
        <w:t>Short Message Service</w:t>
      </w:r>
    </w:p>
    <w:p w14:paraId="270EB465" w14:textId="578878BB" w:rsidR="00C57280" w:rsidRPr="00E80147" w:rsidRDefault="00DB6405">
      <w:pPr>
        <w:pStyle w:val="Titre8"/>
        <w:rPr>
          <w:lang w:val="en-US"/>
        </w:rPr>
      </w:pPr>
      <w:r w:rsidRPr="00E80147">
        <w:rPr>
          <w:lang w:val="en-US"/>
        </w:rPr>
        <w:t>Acronym:</w:t>
      </w:r>
      <w:r w:rsidR="004C7C9B" w:rsidRPr="00E80147">
        <w:rPr>
          <w:lang w:val="en-US"/>
        </w:rPr>
        <w:t xml:space="preserve"> </w:t>
      </w:r>
      <w:r w:rsidR="00AC311D">
        <w:rPr>
          <w:lang w:val="en-US"/>
        </w:rPr>
        <w:t>ESMS</w:t>
      </w:r>
      <w:r w:rsidRPr="00E80147">
        <w:rPr>
          <w:lang w:val="en-US"/>
        </w:rPr>
        <w:tab/>
      </w:r>
    </w:p>
    <w:p w14:paraId="7A2B51C4" w14:textId="77777777" w:rsidR="00C57280" w:rsidRPr="00E80147" w:rsidRDefault="00DB6405">
      <w:pPr>
        <w:pStyle w:val="Titre8"/>
        <w:rPr>
          <w:lang w:val="en-US"/>
        </w:rPr>
      </w:pPr>
      <w:r w:rsidRPr="00E80147">
        <w:rPr>
          <w:lang w:val="en-US"/>
        </w:rPr>
        <w:t>Unique identifier:</w:t>
      </w:r>
      <w:r w:rsidRPr="00E80147">
        <w:rPr>
          <w:lang w:val="en-US"/>
        </w:rPr>
        <w:tab/>
      </w:r>
    </w:p>
    <w:p w14:paraId="6AECCC8E" w14:textId="3D0121F8" w:rsidR="00C57280" w:rsidRDefault="00DB6405">
      <w:pPr>
        <w:pStyle w:val="Titre8"/>
      </w:pPr>
      <w:r>
        <w:t>Potential target Release:</w:t>
      </w:r>
      <w:r>
        <w:tab/>
      </w:r>
      <w:r>
        <w:rPr>
          <w:iCs/>
        </w:rPr>
        <w:t>Rel-</w:t>
      </w:r>
      <w:r w:rsidR="004C7C9B">
        <w:rPr>
          <w:iCs/>
        </w:rPr>
        <w:t>18</w:t>
      </w:r>
    </w:p>
    <w:p w14:paraId="19704346" w14:textId="77777777" w:rsidR="00C57280" w:rsidRDefault="00DB6405">
      <w:pPr>
        <w:pStyle w:val="Titre1"/>
      </w:pPr>
      <w:r>
        <w:t>1</w:t>
      </w:r>
      <w:r>
        <w:tab/>
        <w:t>Impacts</w:t>
      </w:r>
    </w:p>
    <w:p w14:paraId="02D18643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99A556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1863CD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B97070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21B55AD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B29148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7C6348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CF978C2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779D2D2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0CB7A0F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164DEA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7B7FA41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80846D7" w14:textId="65607440" w:rsidR="00C57280" w:rsidRDefault="00E53FA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092549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8C2E377" w14:textId="77777777" w:rsidR="00C57280" w:rsidRDefault="00C57280">
            <w:pPr>
              <w:pStyle w:val="TAC"/>
            </w:pPr>
          </w:p>
        </w:tc>
      </w:tr>
      <w:tr w:rsidR="00C57280" w14:paraId="36CB497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DB65EC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2E206B1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6427AD15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6127F756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55488FFB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C8860B" w14:textId="77777777" w:rsidR="00C57280" w:rsidRDefault="00C57280">
            <w:pPr>
              <w:pStyle w:val="TAC"/>
            </w:pPr>
          </w:p>
        </w:tc>
      </w:tr>
      <w:tr w:rsidR="00C57280" w14:paraId="6E583A9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FCEECB2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05B298E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3455EB9A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5F3C4391" w14:textId="298C7959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5F8FC9A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5BFF5B2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49CC6369" w14:textId="77777777" w:rsidR="00C57280" w:rsidRDefault="00C57280"/>
    <w:p w14:paraId="410E8198" w14:textId="77777777" w:rsidR="00C57280" w:rsidRDefault="00DB6405">
      <w:pPr>
        <w:pStyle w:val="Titre1"/>
      </w:pPr>
      <w:r>
        <w:t>2</w:t>
      </w:r>
      <w:r>
        <w:tab/>
        <w:t>Classification of the Work Item and linked work items</w:t>
      </w:r>
    </w:p>
    <w:p w14:paraId="648E84E0" w14:textId="77777777" w:rsidR="00C57280" w:rsidRDefault="00DB6405">
      <w:pPr>
        <w:pStyle w:val="Titre2"/>
      </w:pPr>
      <w:r>
        <w:t>2.1</w:t>
      </w:r>
      <w:r>
        <w:tab/>
        <w:t>Primary classification</w:t>
      </w:r>
    </w:p>
    <w:p w14:paraId="4A8C6B5A" w14:textId="77777777" w:rsidR="00C57280" w:rsidRDefault="00DB6405">
      <w:pPr>
        <w:pStyle w:val="Titre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9EDD086" w14:textId="77777777">
        <w:trPr>
          <w:cantSplit/>
          <w:jc w:val="center"/>
        </w:trPr>
        <w:tc>
          <w:tcPr>
            <w:tcW w:w="452" w:type="dxa"/>
          </w:tcPr>
          <w:p w14:paraId="07FF3DB5" w14:textId="796C256B" w:rsidR="00C57280" w:rsidRDefault="00E53FA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5EEEC58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2F999DA4" w14:textId="77777777">
        <w:trPr>
          <w:cantSplit/>
          <w:jc w:val="center"/>
        </w:trPr>
        <w:tc>
          <w:tcPr>
            <w:tcW w:w="452" w:type="dxa"/>
          </w:tcPr>
          <w:p w14:paraId="5365756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654D5C3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4C2C4970" w14:textId="77777777">
        <w:trPr>
          <w:cantSplit/>
          <w:jc w:val="center"/>
        </w:trPr>
        <w:tc>
          <w:tcPr>
            <w:tcW w:w="452" w:type="dxa"/>
          </w:tcPr>
          <w:p w14:paraId="33416389" w14:textId="0D1815E4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E94592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3543B788" w14:textId="77777777">
        <w:trPr>
          <w:cantSplit/>
          <w:jc w:val="center"/>
        </w:trPr>
        <w:tc>
          <w:tcPr>
            <w:tcW w:w="452" w:type="dxa"/>
          </w:tcPr>
          <w:p w14:paraId="5A0A30AB" w14:textId="6D452C58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3F9E7F0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01E4B1FA" w14:textId="77777777" w:rsidR="00C57280" w:rsidRDefault="00C57280"/>
    <w:p w14:paraId="3D8C87EE" w14:textId="77777777" w:rsidR="00C57280" w:rsidRDefault="00DB6405">
      <w:pPr>
        <w:pStyle w:val="Titre2"/>
      </w:pPr>
      <w:r>
        <w:t>2.2</w:t>
      </w:r>
      <w:r>
        <w:tab/>
        <w:t>Parent Work Item</w:t>
      </w:r>
    </w:p>
    <w:p w14:paraId="53479393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0A62F56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BF53E46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1688794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16D082C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EDF49B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71BC1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ECCEC0C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0FA8C6" w14:textId="77777777">
        <w:trPr>
          <w:cantSplit/>
          <w:jc w:val="center"/>
        </w:trPr>
        <w:tc>
          <w:tcPr>
            <w:tcW w:w="1101" w:type="dxa"/>
          </w:tcPr>
          <w:p w14:paraId="0CA1687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730941D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DAEE6F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09DE6D31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34CA81B5" w14:textId="77777777" w:rsidR="00C57280" w:rsidRDefault="00C57280"/>
    <w:p w14:paraId="57DEC50F" w14:textId="77777777" w:rsidR="00C57280" w:rsidRDefault="00DB6405">
      <w:pPr>
        <w:pStyle w:val="Titre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1F4477C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83AB528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6AF1D8F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0B4DD20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593CC72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17179E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57280" w14:paraId="06990FAE" w14:textId="77777777">
        <w:trPr>
          <w:cantSplit/>
          <w:jc w:val="center"/>
        </w:trPr>
        <w:tc>
          <w:tcPr>
            <w:tcW w:w="1101" w:type="dxa"/>
          </w:tcPr>
          <w:p w14:paraId="5B1C9FDE" w14:textId="77777777" w:rsidR="00C57280" w:rsidRDefault="00C57280">
            <w:pPr>
              <w:pStyle w:val="TAL"/>
            </w:pPr>
          </w:p>
        </w:tc>
        <w:tc>
          <w:tcPr>
            <w:tcW w:w="3326" w:type="dxa"/>
          </w:tcPr>
          <w:p w14:paraId="742DED79" w14:textId="77777777" w:rsidR="00C57280" w:rsidRDefault="00C57280">
            <w:pPr>
              <w:pStyle w:val="TAL"/>
            </w:pPr>
          </w:p>
        </w:tc>
        <w:tc>
          <w:tcPr>
            <w:tcW w:w="5099" w:type="dxa"/>
          </w:tcPr>
          <w:p w14:paraId="20FC3564" w14:textId="77777777" w:rsidR="00C57280" w:rsidRDefault="00C57280">
            <w:pPr>
              <w:pStyle w:val="Guidance"/>
            </w:pPr>
          </w:p>
        </w:tc>
      </w:tr>
    </w:tbl>
    <w:p w14:paraId="38FB2B3A" w14:textId="77777777" w:rsidR="00C57280" w:rsidRDefault="00C57280">
      <w:pPr>
        <w:pStyle w:val="FP"/>
      </w:pPr>
    </w:p>
    <w:p w14:paraId="16B61F92" w14:textId="04D40755" w:rsidR="00C57280" w:rsidRDefault="00DB6405">
      <w:pPr>
        <w:pStyle w:val="Titre1"/>
        <w:rPr>
          <w:ins w:id="0" w:author="Antoine G Mouquet (Orange)" w:date="2021-10-29T18:03:00Z"/>
        </w:rPr>
      </w:pPr>
      <w:r>
        <w:t>3</w:t>
      </w:r>
      <w:r>
        <w:tab/>
        <w:t>Justification</w:t>
      </w:r>
    </w:p>
    <w:p w14:paraId="5529F98E" w14:textId="09910327" w:rsidR="005C5CAC" w:rsidRDefault="005C5CAC">
      <w:r>
        <w:t xml:space="preserve">GSMA has indicated that EU regulations require that </w:t>
      </w:r>
      <w:r w:rsidRPr="005C5CAC">
        <w:t>Emergency should be accessible regardless of the service used (voice, SMS, video, …)</w:t>
      </w:r>
      <w:r>
        <w:t xml:space="preserve">. 3GPP specifications already </w:t>
      </w:r>
      <w:r w:rsidR="00F726FC">
        <w:t>support</w:t>
      </w:r>
      <w:r>
        <w:t xml:space="preserve"> Emergency Calls with voice and other media, but this does not include SMS.</w:t>
      </w:r>
    </w:p>
    <w:p w14:paraId="1B329C5A" w14:textId="7672CA6C" w:rsidR="00114590" w:rsidRPr="005C5CAC" w:rsidRDefault="00114590" w:rsidP="00D90943">
      <w:r>
        <w:t>SMS to emergency service is already in use in the field, but uses regular SMS, which causes problems, in particular for roaming users.</w:t>
      </w:r>
    </w:p>
    <w:p w14:paraId="040CC553" w14:textId="5059174A" w:rsidR="00C57280" w:rsidRDefault="00C57280" w:rsidP="004C7C9B">
      <w:pPr>
        <w:pStyle w:val="Paragraphedeliste"/>
        <w:numPr>
          <w:ilvl w:val="255"/>
          <w:numId w:val="0"/>
        </w:numPr>
      </w:pPr>
    </w:p>
    <w:p w14:paraId="78FAA8A3" w14:textId="77777777" w:rsidR="00C57280" w:rsidRDefault="00DB6405">
      <w:pPr>
        <w:pStyle w:val="Titre1"/>
      </w:pPr>
      <w:r>
        <w:t>4</w:t>
      </w:r>
      <w:r>
        <w:tab/>
        <w:t>Objective</w:t>
      </w:r>
    </w:p>
    <w:p w14:paraId="0B783E6E" w14:textId="0A89A3B0" w:rsidR="004C7C9B" w:rsidRDefault="00DB6405" w:rsidP="00A203E4">
      <w:pPr>
        <w:rPr>
          <w:lang w:eastAsia="zh-CN"/>
        </w:rPr>
      </w:pPr>
      <w:r>
        <w:rPr>
          <w:lang w:eastAsia="zh-CN"/>
        </w:rPr>
        <w:t xml:space="preserve">This </w:t>
      </w:r>
      <w:r w:rsidR="004C7C9B">
        <w:rPr>
          <w:lang w:eastAsia="zh-CN"/>
        </w:rPr>
        <w:t>work Item aims</w:t>
      </w:r>
      <w:r>
        <w:rPr>
          <w:lang w:eastAsia="zh-CN"/>
        </w:rPr>
        <w:t xml:space="preserve"> at</w:t>
      </w:r>
      <w:r w:rsidR="004C7C9B">
        <w:rPr>
          <w:lang w:eastAsia="zh-CN"/>
        </w:rPr>
        <w:t xml:space="preserve"> </w:t>
      </w:r>
      <w:r w:rsidR="00E80147">
        <w:rPr>
          <w:lang w:eastAsia="zh-CN"/>
        </w:rPr>
        <w:t xml:space="preserve">specifying the support of Emergency </w:t>
      </w:r>
      <w:r w:rsidR="00A203E4">
        <w:rPr>
          <w:lang w:eastAsia="zh-CN"/>
        </w:rPr>
        <w:t xml:space="preserve">Short Message </w:t>
      </w:r>
      <w:r w:rsidR="00E80147">
        <w:rPr>
          <w:lang w:eastAsia="zh-CN"/>
        </w:rPr>
        <w:t>Service.</w:t>
      </w:r>
    </w:p>
    <w:p w14:paraId="3D826637" w14:textId="77777777" w:rsidR="00C57280" w:rsidRDefault="00DB6405">
      <w:pPr>
        <w:pStyle w:val="Titre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3DF29AD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9825E5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6802A35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2AB2A6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1458E8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BA38483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B1F7354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09819E8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626C28F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5E619416" w14:textId="77777777">
        <w:trPr>
          <w:cantSplit/>
          <w:jc w:val="center"/>
        </w:trPr>
        <w:tc>
          <w:tcPr>
            <w:tcW w:w="1617" w:type="dxa"/>
          </w:tcPr>
          <w:p w14:paraId="48422890" w14:textId="5D594864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134" w:type="dxa"/>
          </w:tcPr>
          <w:p w14:paraId="2D1AE6DE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7C17A238" w14:textId="0289110E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993" w:type="dxa"/>
          </w:tcPr>
          <w:p w14:paraId="31B73ACD" w14:textId="5F600A32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1074" w:type="dxa"/>
          </w:tcPr>
          <w:p w14:paraId="5D579912" w14:textId="0273FE48" w:rsidR="001E1A5A" w:rsidRP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186" w:type="dxa"/>
          </w:tcPr>
          <w:p w14:paraId="04983623" w14:textId="36EEB9AB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</w:p>
        </w:tc>
      </w:tr>
    </w:tbl>
    <w:p w14:paraId="607AF2BF" w14:textId="77777777" w:rsidR="00C57280" w:rsidRDefault="00C57280">
      <w:pPr>
        <w:pStyle w:val="FP"/>
      </w:pPr>
    </w:p>
    <w:p w14:paraId="67BF72A9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7E4A7CE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9E9F1A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4077FDB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AA60582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2DF537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25002B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844C82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1781A8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B4FE" w14:textId="0D22D217" w:rsidR="00C57280" w:rsidRDefault="00DF43E8">
            <w:pPr>
              <w:pStyle w:val="TAL"/>
            </w:pPr>
            <w:r>
              <w:t>22.101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47BD" w14:textId="1A179BCE" w:rsidR="00C57280" w:rsidRDefault="00DF43E8">
            <w:pPr>
              <w:pStyle w:val="TAL"/>
            </w:pPr>
            <w:r>
              <w:t>New clause for Emergency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2B32" w14:textId="2ECE1A5B" w:rsidR="00C57280" w:rsidRDefault="00DF43E8">
            <w:pPr>
              <w:pStyle w:val="TAL"/>
            </w:pPr>
            <w:r>
              <w:t xml:space="preserve">SA#94-e </w:t>
            </w:r>
            <w:r>
              <w:br/>
              <w:t>(Dec.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2204" w14:textId="77777777" w:rsidR="00C57280" w:rsidRDefault="00C57280">
            <w:pPr>
              <w:pStyle w:val="TAL"/>
            </w:pPr>
          </w:p>
        </w:tc>
      </w:tr>
    </w:tbl>
    <w:p w14:paraId="643886C5" w14:textId="77777777" w:rsidR="00C57280" w:rsidRDefault="00C57280"/>
    <w:p w14:paraId="679714E5" w14:textId="77777777" w:rsidR="00C57280" w:rsidRDefault="00DB6405">
      <w:pPr>
        <w:pStyle w:val="Titre1"/>
      </w:pPr>
      <w:r>
        <w:t>6</w:t>
      </w:r>
      <w:r>
        <w:tab/>
        <w:t>Work item Rapporteur(s)</w:t>
      </w:r>
    </w:p>
    <w:p w14:paraId="408E982C" w14:textId="7D9A2573" w:rsidR="000969C8" w:rsidRDefault="000969C8">
      <w:pPr>
        <w:rPr>
          <w:ins w:id="1" w:author="TOSSOU Bruno INNOV/NET" w:date="2021-10-29T18:33:00Z"/>
          <w:lang w:val="fr-FR" w:eastAsia="zh-CN"/>
        </w:rPr>
      </w:pPr>
      <w:r w:rsidRPr="00E80147">
        <w:rPr>
          <w:lang w:val="fr-FR" w:eastAsia="zh-CN"/>
        </w:rPr>
        <w:t xml:space="preserve">Bruno Tossou, orange, </w:t>
      </w:r>
      <w:ins w:id="2" w:author="TOSSOU Bruno INNOV/NET" w:date="2021-10-29T18:33:00Z">
        <w:r w:rsidR="00D90943">
          <w:rPr>
            <w:lang w:val="fr-FR" w:eastAsia="zh-CN"/>
          </w:rPr>
          <w:fldChar w:fldCharType="begin"/>
        </w:r>
        <w:r w:rsidR="00D90943">
          <w:rPr>
            <w:lang w:val="fr-FR" w:eastAsia="zh-CN"/>
          </w:rPr>
          <w:instrText xml:space="preserve"> HYPERLINK "mailto:</w:instrText>
        </w:r>
      </w:ins>
      <w:r w:rsidR="00D90943">
        <w:rPr>
          <w:lang w:val="fr-FR" w:eastAsia="zh-CN"/>
        </w:rPr>
        <w:instrText>b</w:instrText>
      </w:r>
      <w:r w:rsidR="00D90943" w:rsidRPr="00E80147">
        <w:rPr>
          <w:lang w:val="fr-FR" w:eastAsia="zh-CN"/>
        </w:rPr>
        <w:instrText>runo.t</w:instrText>
      </w:r>
      <w:r w:rsidR="00D90943">
        <w:rPr>
          <w:lang w:val="fr-FR" w:eastAsia="zh-CN"/>
        </w:rPr>
        <w:instrText>ossou@orange.com</w:instrText>
      </w:r>
      <w:ins w:id="3" w:author="TOSSOU Bruno INNOV/NET" w:date="2021-10-29T18:33:00Z">
        <w:r w:rsidR="00D90943">
          <w:rPr>
            <w:lang w:val="fr-FR" w:eastAsia="zh-CN"/>
          </w:rPr>
          <w:instrText xml:space="preserve">" </w:instrText>
        </w:r>
        <w:r w:rsidR="00D90943">
          <w:rPr>
            <w:lang w:val="fr-FR" w:eastAsia="zh-CN"/>
          </w:rPr>
          <w:fldChar w:fldCharType="separate"/>
        </w:r>
      </w:ins>
      <w:r w:rsidR="00D90943" w:rsidRPr="00EE05DB">
        <w:rPr>
          <w:rStyle w:val="Lienhypertexte"/>
          <w:lang w:val="fr-FR" w:eastAsia="zh-CN"/>
        </w:rPr>
        <w:t>bruno.tossou@orange.com</w:t>
      </w:r>
      <w:ins w:id="4" w:author="TOSSOU Bruno INNOV/NET" w:date="2021-10-29T18:33:00Z">
        <w:r w:rsidR="00D90943">
          <w:rPr>
            <w:lang w:val="fr-FR" w:eastAsia="zh-CN"/>
          </w:rPr>
          <w:fldChar w:fldCharType="end"/>
        </w:r>
      </w:ins>
    </w:p>
    <w:p w14:paraId="6FD7DF90" w14:textId="5A049A23" w:rsidR="00D90943" w:rsidRPr="00E80147" w:rsidDel="00D90943" w:rsidRDefault="00D90943">
      <w:pPr>
        <w:rPr>
          <w:del w:id="5" w:author="TOSSOU Bruno INNOV/NET" w:date="2021-10-29T18:34:00Z"/>
          <w:lang w:val="fr-FR" w:eastAsia="zh-CN"/>
        </w:rPr>
      </w:pPr>
    </w:p>
    <w:p w14:paraId="4C6D3899" w14:textId="77777777" w:rsidR="00C57280" w:rsidRDefault="00DB6405">
      <w:pPr>
        <w:pStyle w:val="Titre1"/>
      </w:pPr>
      <w:r>
        <w:t>7</w:t>
      </w:r>
      <w:r>
        <w:tab/>
        <w:t>Work item leadership</w:t>
      </w:r>
    </w:p>
    <w:p w14:paraId="152112E9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30DF3981" w14:textId="77777777" w:rsidR="00C57280" w:rsidRDefault="00C57280"/>
    <w:p w14:paraId="7EADE0ED" w14:textId="77777777" w:rsidR="00C57280" w:rsidRDefault="00DB6405">
      <w:pPr>
        <w:pStyle w:val="Titre1"/>
      </w:pPr>
      <w:r>
        <w:t>8</w:t>
      </w:r>
      <w:r>
        <w:tab/>
        <w:t>Aspects that involve other WGs</w:t>
      </w:r>
    </w:p>
    <w:p w14:paraId="6F9AE6D8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 xml:space="preserve">None. </w:t>
      </w:r>
    </w:p>
    <w:p w14:paraId="2496EB53" w14:textId="77777777" w:rsidR="00C57280" w:rsidRDefault="00C57280"/>
    <w:p w14:paraId="4CCE968F" w14:textId="77777777" w:rsidR="00C57280" w:rsidRDefault="00DB6405">
      <w:pPr>
        <w:pStyle w:val="Titre1"/>
      </w:pPr>
      <w:r>
        <w:lastRenderedPageBreak/>
        <w:t>9</w:t>
      </w:r>
      <w:r>
        <w:tab/>
        <w:t>Supporting Individual Members</w:t>
      </w:r>
    </w:p>
    <w:p w14:paraId="2C72C9C3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5041E6AE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AB30133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0528A5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3B834C" w14:textId="56BA39A2" w:rsidR="00C57280" w:rsidRDefault="00D909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</w:tc>
      </w:tr>
      <w:tr w:rsidR="00C57280" w14:paraId="78FA41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5430F" w14:textId="4A079024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7D9142B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A289E7" w14:textId="1F317FEF" w:rsidR="00C57280" w:rsidRDefault="00C57280">
            <w:pPr>
              <w:pStyle w:val="TAL"/>
              <w:rPr>
                <w:lang w:eastAsia="zh-CN"/>
              </w:rPr>
            </w:pPr>
          </w:p>
        </w:tc>
      </w:tr>
      <w:tr w:rsidR="00C57280" w14:paraId="3B7792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BAA5CD" w14:textId="2F971689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2B6918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3FCB59" w14:textId="52485FE8" w:rsidR="00C57280" w:rsidRDefault="00C57280">
            <w:pPr>
              <w:pStyle w:val="TAL"/>
              <w:rPr>
                <w:lang w:val="en-US" w:eastAsia="zh-CN"/>
              </w:rPr>
            </w:pPr>
          </w:p>
        </w:tc>
      </w:tr>
      <w:tr w:rsidR="00C57280" w14:paraId="1CEA322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D93599" w14:textId="3D9434D4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25954AC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300DF" w14:textId="270E3A76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343D3B6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6246A6" w14:textId="67E57E88" w:rsidR="005204B6" w:rsidRDefault="005204B6">
            <w:pPr>
              <w:pStyle w:val="TAL"/>
              <w:rPr>
                <w:lang w:eastAsia="zh-CN"/>
              </w:rPr>
            </w:pPr>
          </w:p>
        </w:tc>
      </w:tr>
      <w:tr w:rsidR="00312078" w14:paraId="61C7B0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1CA3E1" w14:textId="6AF21F18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312078" w14:paraId="18012D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7706F" w14:textId="659FDCE5" w:rsidR="00312078" w:rsidRDefault="00312078">
            <w:pPr>
              <w:pStyle w:val="TAL"/>
              <w:rPr>
                <w:lang w:eastAsia="zh-CN"/>
              </w:rPr>
            </w:pPr>
          </w:p>
        </w:tc>
      </w:tr>
      <w:tr w:rsidR="005204B6" w14:paraId="5D77EB8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447638" w14:textId="40EA1CBA" w:rsidR="005204B6" w:rsidRDefault="005204B6" w:rsidP="005A2BD4">
            <w:pPr>
              <w:pStyle w:val="TAL"/>
              <w:rPr>
                <w:lang w:eastAsia="zh-CN"/>
              </w:rPr>
            </w:pPr>
          </w:p>
        </w:tc>
      </w:tr>
      <w:tr w:rsidR="005204B6" w14:paraId="477FFC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947CAE" w14:textId="3480F9D9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F27A6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81418" w14:textId="6B782424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6CE55B7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F192B" w14:textId="7B0F6E30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17C0B0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F1C934" w14:textId="1A03240C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5D55953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03030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  <w:tr w:rsidR="005204B6" w14:paraId="2219E0C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9B7B8" w14:textId="77777777" w:rsidR="005204B6" w:rsidRDefault="005204B6" w:rsidP="005204B6">
            <w:pPr>
              <w:pStyle w:val="TAL"/>
              <w:rPr>
                <w:lang w:eastAsia="zh-CN"/>
              </w:rPr>
            </w:pPr>
          </w:p>
        </w:tc>
      </w:tr>
    </w:tbl>
    <w:p w14:paraId="55D18225" w14:textId="77777777" w:rsidR="00C57280" w:rsidRDefault="00C57280"/>
    <w:sectPr w:rsidR="00C5728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F5542" w14:textId="77777777" w:rsidR="00A31E15" w:rsidRDefault="00A31E15">
      <w:pPr>
        <w:spacing w:after="0"/>
      </w:pPr>
      <w:r>
        <w:separator/>
      </w:r>
    </w:p>
  </w:endnote>
  <w:endnote w:type="continuationSeparator" w:id="0">
    <w:p w14:paraId="32CBDA5B" w14:textId="77777777" w:rsidR="00A31E15" w:rsidRDefault="00A31E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18B2E" w14:textId="71682C59" w:rsidR="00976ADC" w:rsidRDefault="00976ADC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7A4965" wp14:editId="2A7693F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efad44599058f3301220e37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7AC7CBC" w14:textId="6328FBA5" w:rsidR="00976ADC" w:rsidRPr="00976ADC" w:rsidRDefault="00976ADC" w:rsidP="00976ADC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76ADC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A4965" id="_x0000_t202" coordsize="21600,21600" o:spt="202" path="m,l,21600r21600,l21600,xe">
              <v:stroke joinstyle="miter"/>
              <v:path gradientshapeok="t" o:connecttype="rect"/>
            </v:shapetype>
            <v:shape id="MSIPCMefad44599058f3301220e37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left:0;text-align:left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" o:allowincell="f" filled="f" stroked="f" strokeweight=".5pt">
              <v:textbox inset=",0,,0">
                <w:txbxContent>
                  <w:p w14:paraId="07AC7CBC" w14:textId="6328FBA5" w:rsidR="00976ADC" w:rsidRPr="00976ADC" w:rsidRDefault="00976ADC" w:rsidP="00976ADC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76ADC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D210A" w14:textId="77777777" w:rsidR="00A31E15" w:rsidRDefault="00A31E15">
      <w:pPr>
        <w:spacing w:after="0"/>
      </w:pPr>
      <w:r>
        <w:separator/>
      </w:r>
    </w:p>
  </w:footnote>
  <w:footnote w:type="continuationSeparator" w:id="0">
    <w:p w14:paraId="74B870DA" w14:textId="77777777" w:rsidR="00A31E15" w:rsidRDefault="00A31E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E50547C"/>
    <w:multiLevelType w:val="hybridMultilevel"/>
    <w:tmpl w:val="CEBC8EC8"/>
    <w:lvl w:ilvl="0" w:tplc="366078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81A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AC8E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4AFC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80A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1EEAC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FC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E58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10D0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TOSSOU Bruno INNOV/NET">
    <w15:presenceInfo w15:providerId="AD" w15:userId="S::bruno.tossou@orange.com::158e3c17-152e-4b99-9805-25d50618bd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ECA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D61"/>
    <w:rsid w:val="0009497D"/>
    <w:rsid w:val="000969C8"/>
    <w:rsid w:val="000A0FB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4590"/>
    <w:rsid w:val="00116B86"/>
    <w:rsid w:val="00120541"/>
    <w:rsid w:val="001211F3"/>
    <w:rsid w:val="00127B5D"/>
    <w:rsid w:val="00133B51"/>
    <w:rsid w:val="001404E8"/>
    <w:rsid w:val="0014519B"/>
    <w:rsid w:val="00171925"/>
    <w:rsid w:val="001727E1"/>
    <w:rsid w:val="00173998"/>
    <w:rsid w:val="00174617"/>
    <w:rsid w:val="001759A7"/>
    <w:rsid w:val="001A4192"/>
    <w:rsid w:val="001A7910"/>
    <w:rsid w:val="001C5C86"/>
    <w:rsid w:val="001C718D"/>
    <w:rsid w:val="001D0608"/>
    <w:rsid w:val="001D3F9D"/>
    <w:rsid w:val="001E14C4"/>
    <w:rsid w:val="001E1A5A"/>
    <w:rsid w:val="001F191F"/>
    <w:rsid w:val="001F7D5F"/>
    <w:rsid w:val="001F7EB4"/>
    <w:rsid w:val="002000C2"/>
    <w:rsid w:val="00205F25"/>
    <w:rsid w:val="00221B1E"/>
    <w:rsid w:val="0023189C"/>
    <w:rsid w:val="00240DCD"/>
    <w:rsid w:val="00243407"/>
    <w:rsid w:val="0024786B"/>
    <w:rsid w:val="00251D80"/>
    <w:rsid w:val="00254CC4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5CD4"/>
    <w:rsid w:val="002F6BA4"/>
    <w:rsid w:val="002F6C5C"/>
    <w:rsid w:val="0030045C"/>
    <w:rsid w:val="00312078"/>
    <w:rsid w:val="00317CA6"/>
    <w:rsid w:val="003205AD"/>
    <w:rsid w:val="00321FF1"/>
    <w:rsid w:val="0032681B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24EE"/>
    <w:rsid w:val="003A08AA"/>
    <w:rsid w:val="003A1EB0"/>
    <w:rsid w:val="003A6FB1"/>
    <w:rsid w:val="003B517F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694"/>
    <w:rsid w:val="0043745F"/>
    <w:rsid w:val="00437F58"/>
    <w:rsid w:val="0044029F"/>
    <w:rsid w:val="004403D0"/>
    <w:rsid w:val="00440BC9"/>
    <w:rsid w:val="00454609"/>
    <w:rsid w:val="00455DE4"/>
    <w:rsid w:val="0047585E"/>
    <w:rsid w:val="0048267C"/>
    <w:rsid w:val="004876B9"/>
    <w:rsid w:val="00493A79"/>
    <w:rsid w:val="00495840"/>
    <w:rsid w:val="004A40BE"/>
    <w:rsid w:val="004A6A60"/>
    <w:rsid w:val="004B1B5B"/>
    <w:rsid w:val="004C634D"/>
    <w:rsid w:val="004C7C9B"/>
    <w:rsid w:val="004D24B9"/>
    <w:rsid w:val="004E2CE2"/>
    <w:rsid w:val="004E313F"/>
    <w:rsid w:val="004E5172"/>
    <w:rsid w:val="004E6F8A"/>
    <w:rsid w:val="00502CD2"/>
    <w:rsid w:val="00504E33"/>
    <w:rsid w:val="005204B6"/>
    <w:rsid w:val="00527200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398F"/>
    <w:rsid w:val="00574059"/>
    <w:rsid w:val="00581892"/>
    <w:rsid w:val="00586951"/>
    <w:rsid w:val="00590087"/>
    <w:rsid w:val="005A032D"/>
    <w:rsid w:val="005A2BD4"/>
    <w:rsid w:val="005A3D4D"/>
    <w:rsid w:val="005A7577"/>
    <w:rsid w:val="005C29F7"/>
    <w:rsid w:val="005C4F58"/>
    <w:rsid w:val="005C5CAC"/>
    <w:rsid w:val="005C5E8D"/>
    <w:rsid w:val="005C78F2"/>
    <w:rsid w:val="005D057C"/>
    <w:rsid w:val="005D24FC"/>
    <w:rsid w:val="005D3FEC"/>
    <w:rsid w:val="005D44BE"/>
    <w:rsid w:val="005E088B"/>
    <w:rsid w:val="00611EC4"/>
    <w:rsid w:val="00612542"/>
    <w:rsid w:val="006146D2"/>
    <w:rsid w:val="00615B57"/>
    <w:rsid w:val="00620B3F"/>
    <w:rsid w:val="00620E87"/>
    <w:rsid w:val="006239E7"/>
    <w:rsid w:val="006254C4"/>
    <w:rsid w:val="006323BE"/>
    <w:rsid w:val="00637F28"/>
    <w:rsid w:val="006418C6"/>
    <w:rsid w:val="00641ED8"/>
    <w:rsid w:val="006458C4"/>
    <w:rsid w:val="00654893"/>
    <w:rsid w:val="00662741"/>
    <w:rsid w:val="00662ED0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D3886"/>
    <w:rsid w:val="006D6915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3BE3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0657"/>
    <w:rsid w:val="007D1AB2"/>
    <w:rsid w:val="007D36CF"/>
    <w:rsid w:val="007F522E"/>
    <w:rsid w:val="007F7421"/>
    <w:rsid w:val="00801F7F"/>
    <w:rsid w:val="0080428C"/>
    <w:rsid w:val="0081354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62A0"/>
    <w:rsid w:val="00922FCB"/>
    <w:rsid w:val="00935CB0"/>
    <w:rsid w:val="00937C6F"/>
    <w:rsid w:val="009409CE"/>
    <w:rsid w:val="009428A9"/>
    <w:rsid w:val="009437A2"/>
    <w:rsid w:val="00944B28"/>
    <w:rsid w:val="00967838"/>
    <w:rsid w:val="00973ECF"/>
    <w:rsid w:val="00976ADC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5F2A"/>
    <w:rsid w:val="009A6092"/>
    <w:rsid w:val="009B1936"/>
    <w:rsid w:val="009B493F"/>
    <w:rsid w:val="009C2977"/>
    <w:rsid w:val="009C2DCC"/>
    <w:rsid w:val="009D6A75"/>
    <w:rsid w:val="009E6C21"/>
    <w:rsid w:val="009F7959"/>
    <w:rsid w:val="00A01CFF"/>
    <w:rsid w:val="00A10539"/>
    <w:rsid w:val="00A15763"/>
    <w:rsid w:val="00A203E4"/>
    <w:rsid w:val="00A226C6"/>
    <w:rsid w:val="00A27912"/>
    <w:rsid w:val="00A31E15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416B"/>
    <w:rsid w:val="00AB58BF"/>
    <w:rsid w:val="00AC311D"/>
    <w:rsid w:val="00AC3687"/>
    <w:rsid w:val="00AC6AE6"/>
    <w:rsid w:val="00AD0751"/>
    <w:rsid w:val="00AD77C4"/>
    <w:rsid w:val="00AE25BF"/>
    <w:rsid w:val="00AF0C13"/>
    <w:rsid w:val="00AF1C97"/>
    <w:rsid w:val="00AF2E0E"/>
    <w:rsid w:val="00AF4673"/>
    <w:rsid w:val="00AF5DEE"/>
    <w:rsid w:val="00B03AF5"/>
    <w:rsid w:val="00B03C01"/>
    <w:rsid w:val="00B062AF"/>
    <w:rsid w:val="00B0635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BA"/>
    <w:rsid w:val="00BF3AC9"/>
    <w:rsid w:val="00BF7C9D"/>
    <w:rsid w:val="00C01E8C"/>
    <w:rsid w:val="00C02DF6"/>
    <w:rsid w:val="00C03E01"/>
    <w:rsid w:val="00C1261D"/>
    <w:rsid w:val="00C23582"/>
    <w:rsid w:val="00C2724D"/>
    <w:rsid w:val="00C27CA9"/>
    <w:rsid w:val="00C31088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280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E422D"/>
    <w:rsid w:val="00CF4033"/>
    <w:rsid w:val="00CF6810"/>
    <w:rsid w:val="00D06117"/>
    <w:rsid w:val="00D21FAC"/>
    <w:rsid w:val="00D31CC8"/>
    <w:rsid w:val="00D32678"/>
    <w:rsid w:val="00D521C1"/>
    <w:rsid w:val="00D71F40"/>
    <w:rsid w:val="00D77416"/>
    <w:rsid w:val="00D77C8A"/>
    <w:rsid w:val="00D80FC6"/>
    <w:rsid w:val="00D90943"/>
    <w:rsid w:val="00D9304C"/>
    <w:rsid w:val="00D94917"/>
    <w:rsid w:val="00DA74F3"/>
    <w:rsid w:val="00DB6405"/>
    <w:rsid w:val="00DB69F3"/>
    <w:rsid w:val="00DC4907"/>
    <w:rsid w:val="00DD017C"/>
    <w:rsid w:val="00DD397A"/>
    <w:rsid w:val="00DD58B7"/>
    <w:rsid w:val="00DD6699"/>
    <w:rsid w:val="00DE3168"/>
    <w:rsid w:val="00DE79D4"/>
    <w:rsid w:val="00DF43E8"/>
    <w:rsid w:val="00E007C5"/>
    <w:rsid w:val="00E00DBF"/>
    <w:rsid w:val="00E0213F"/>
    <w:rsid w:val="00E033E0"/>
    <w:rsid w:val="00E047AE"/>
    <w:rsid w:val="00E1026B"/>
    <w:rsid w:val="00E13CB2"/>
    <w:rsid w:val="00E20C37"/>
    <w:rsid w:val="00E21E7E"/>
    <w:rsid w:val="00E418DE"/>
    <w:rsid w:val="00E52C57"/>
    <w:rsid w:val="00E53FA8"/>
    <w:rsid w:val="00E57E7D"/>
    <w:rsid w:val="00E640A8"/>
    <w:rsid w:val="00E80147"/>
    <w:rsid w:val="00E84CD8"/>
    <w:rsid w:val="00E90B85"/>
    <w:rsid w:val="00E91679"/>
    <w:rsid w:val="00E92452"/>
    <w:rsid w:val="00E92887"/>
    <w:rsid w:val="00E94CC1"/>
    <w:rsid w:val="00E96431"/>
    <w:rsid w:val="00EC3039"/>
    <w:rsid w:val="00EC5235"/>
    <w:rsid w:val="00ED6B03"/>
    <w:rsid w:val="00ED7A5B"/>
    <w:rsid w:val="00EE0891"/>
    <w:rsid w:val="00EE72E1"/>
    <w:rsid w:val="00EF503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7E4"/>
    <w:rsid w:val="00F5774F"/>
    <w:rsid w:val="00F62688"/>
    <w:rsid w:val="00F726FC"/>
    <w:rsid w:val="00F76BE5"/>
    <w:rsid w:val="00F83D11"/>
    <w:rsid w:val="00F90CAF"/>
    <w:rsid w:val="00F921F1"/>
    <w:rsid w:val="00FB127E"/>
    <w:rsid w:val="00FC0804"/>
    <w:rsid w:val="00FC3B6D"/>
    <w:rsid w:val="00FD3A4E"/>
    <w:rsid w:val="00FD6800"/>
    <w:rsid w:val="00FF3F0C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31BF6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2835" w:hanging="2835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orpsdetexte">
    <w:name w:val="Body Text"/>
    <w:basedOn w:val="Normal"/>
    <w:link w:val="CorpsdetexteCar"/>
    <w:qFormat/>
    <w:pPr>
      <w:widowControl w:val="0"/>
    </w:pPr>
    <w:rPr>
      <w:i/>
      <w:lang w:val="en-US"/>
    </w:r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Pieddepage">
    <w:name w:val="footer"/>
    <w:basedOn w:val="En-tte"/>
    <w:qFormat/>
    <w:pPr>
      <w:jc w:val="center"/>
    </w:pPr>
    <w:rPr>
      <w:i/>
    </w:rPr>
  </w:style>
  <w:style w:type="paragraph" w:styleId="En-tt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Pr>
      <w:i/>
    </w:rPr>
  </w:style>
  <w:style w:type="character" w:customStyle="1" w:styleId="CorpsdetexteCar">
    <w:name w:val="Corps de texte Car"/>
    <w:basedOn w:val="Policepardfaut"/>
    <w:link w:val="Corpsdetexte"/>
    <w:rPr>
      <w:i/>
      <w:color w:val="000000"/>
      <w:lang w:val="en-US" w:eastAsia="ja-JP"/>
    </w:rPr>
  </w:style>
  <w:style w:type="paragraph" w:styleId="Paragraphedeliste">
    <w:name w:val="List Paragraph"/>
    <w:basedOn w:val="Normal"/>
    <w:uiPriority w:val="34"/>
    <w:qFormat/>
    <w:pPr>
      <w:ind w:firstLineChars="200" w:firstLine="420"/>
    </w:pPr>
  </w:style>
  <w:style w:type="paragraph" w:styleId="Textedebulles">
    <w:name w:val="Balloon Text"/>
    <w:basedOn w:val="Normal"/>
    <w:link w:val="TextedebullesCar"/>
    <w:rsid w:val="001F191F"/>
    <w:pPr>
      <w:spacing w:after="0"/>
    </w:pPr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1F191F"/>
    <w:rPr>
      <w:rFonts w:eastAsiaTheme="minorEastAsia"/>
      <w:color w:val="000000"/>
      <w:sz w:val="18"/>
      <w:szCs w:val="18"/>
      <w:lang w:val="en-GB" w:eastAsia="ja-JP"/>
    </w:rPr>
  </w:style>
  <w:style w:type="paragraph" w:customStyle="1" w:styleId="Default">
    <w:name w:val="Default"/>
    <w:rsid w:val="004C7C9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en-US"/>
    </w:rPr>
  </w:style>
  <w:style w:type="character" w:styleId="Lienhypertexte">
    <w:name w:val="Hyperlink"/>
    <w:basedOn w:val="Policepardfaut"/>
    <w:rsid w:val="000969C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96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4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2672">
          <w:marLeft w:val="168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1364">
          <w:marLeft w:val="168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DCD4A-71F6-4095-B00E-385F289E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TOSSOU Bruno INNOV/NET</cp:lastModifiedBy>
  <cp:revision>29</cp:revision>
  <cp:lastPrinted>2000-02-29T11:31:00Z</cp:lastPrinted>
  <dcterms:created xsi:type="dcterms:W3CDTF">2021-10-29T16:30:00Z</dcterms:created>
  <dcterms:modified xsi:type="dcterms:W3CDTF">2021-10-29T17:19:00Z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2052-11.8.2.10229</vt:lpwstr>
  </property>
  <property fmtid="{D5CDD505-2E9C-101B-9397-08002B2CF9AE}" pid="17" name="MSIP_Label_e6c818a6-e1a0-4a6e-a969-20d857c5dc62_Enabled">
    <vt:lpwstr>true</vt:lpwstr>
  </property>
  <property fmtid="{D5CDD505-2E9C-101B-9397-08002B2CF9AE}" pid="18" name="MSIP_Label_e6c818a6-e1a0-4a6e-a969-20d857c5dc62_SetDate">
    <vt:lpwstr>2021-10-29T17:19:38Z</vt:lpwstr>
  </property>
  <property fmtid="{D5CDD505-2E9C-101B-9397-08002B2CF9AE}" pid="19" name="MSIP_Label_e6c818a6-e1a0-4a6e-a969-20d857c5dc62_Method">
    <vt:lpwstr>Standard</vt:lpwstr>
  </property>
  <property fmtid="{D5CDD505-2E9C-101B-9397-08002B2CF9AE}" pid="20" name="MSIP_Label_e6c818a6-e1a0-4a6e-a969-20d857c5dc62_Name">
    <vt:lpwstr>Orange_restricted_internal.2</vt:lpwstr>
  </property>
  <property fmtid="{D5CDD505-2E9C-101B-9397-08002B2CF9AE}" pid="21" name="MSIP_Label_e6c818a6-e1a0-4a6e-a969-20d857c5dc62_SiteId">
    <vt:lpwstr>90c7a20a-f34b-40bf-bc48-b9253b6f5d20</vt:lpwstr>
  </property>
  <property fmtid="{D5CDD505-2E9C-101B-9397-08002B2CF9AE}" pid="22" name="MSIP_Label_e6c818a6-e1a0-4a6e-a969-20d857c5dc62_ActionId">
    <vt:lpwstr>f79f3e66-ac1b-4e25-86a5-5494710bda9a</vt:lpwstr>
  </property>
  <property fmtid="{D5CDD505-2E9C-101B-9397-08002B2CF9AE}" pid="23" name="MSIP_Label_e6c818a6-e1a0-4a6e-a969-20d857c5dc62_ContentBits">
    <vt:lpwstr>2</vt:lpwstr>
  </property>
</Properties>
</file>